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3AFF91F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1B2BED">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A9441F">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9441F">
        <w:rPr>
          <w:rFonts w:ascii="Arial" w:eastAsia="MS Mincho" w:hAnsi="Arial" w:cs="Arial"/>
          <w:b/>
          <w:sz w:val="24"/>
          <w:szCs w:val="24"/>
          <w:lang w:eastAsia="ja-JP"/>
        </w:rPr>
        <w:t>3121</w:t>
      </w:r>
    </w:p>
    <w:p w14:paraId="37928451" w14:textId="3C2A92BF" w:rsidR="008D05CF" w:rsidRPr="000D6532" w:rsidRDefault="006C3BBC" w:rsidP="008D05CF">
      <w:pPr>
        <w:pBdr>
          <w:bottom w:val="single" w:sz="4" w:space="1" w:color="auto"/>
        </w:pBdr>
        <w:tabs>
          <w:tab w:val="right" w:pos="9214"/>
        </w:tabs>
        <w:spacing w:after="0"/>
        <w:jc w:val="both"/>
        <w:rPr>
          <w:rFonts w:ascii="Arial" w:eastAsia="MS Mincho" w:hAnsi="Arial" w:cs="Arial"/>
          <w:b/>
          <w:sz w:val="24"/>
          <w:szCs w:val="24"/>
          <w:lang w:eastAsia="ja-JP"/>
        </w:rPr>
      </w:pPr>
      <w:r w:rsidRPr="00B51879">
        <w:rPr>
          <w:rFonts w:ascii="Arial" w:eastAsia="MS Mincho" w:hAnsi="Arial" w:cs="Arial"/>
          <w:b/>
          <w:sz w:val="24"/>
          <w:szCs w:val="24"/>
          <w:lang w:eastAsia="ja-JP"/>
        </w:rPr>
        <w:t>Toulouse, France</w:t>
      </w:r>
      <w:r>
        <w:rPr>
          <w:rFonts w:ascii="Arial" w:eastAsia="MS Mincho" w:hAnsi="Arial" w:cs="Arial"/>
          <w:b/>
          <w:sz w:val="24"/>
          <w:szCs w:val="24"/>
          <w:lang w:eastAsia="ja-JP"/>
        </w:rPr>
        <w:t xml:space="preserve">, </w:t>
      </w:r>
      <w:r w:rsidR="00B51879">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sidR="00B51879">
        <w:rPr>
          <w:rFonts w:ascii="Arial" w:eastAsia="MS Mincho" w:hAnsi="Arial" w:cs="Arial"/>
          <w:b/>
          <w:sz w:val="24"/>
          <w:szCs w:val="24"/>
          <w:lang w:eastAsia="ja-JP"/>
        </w:rPr>
        <w:t xml:space="preserve">8 </w:t>
      </w:r>
      <w:r w:rsidR="00B51879" w:rsidRPr="00B51879">
        <w:rPr>
          <w:rFonts w:ascii="Arial" w:eastAsia="MS Mincho" w:hAnsi="Arial" w:cs="Arial"/>
          <w:b/>
          <w:sz w:val="24"/>
          <w:szCs w:val="24"/>
          <w:lang w:eastAsia="ja-JP"/>
        </w:rPr>
        <w:t>November</w:t>
      </w:r>
      <w:r w:rsidR="00881287" w:rsidRPr="00881287">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6918C3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42E7">
        <w:rPr>
          <w:rFonts w:ascii="Arial" w:hAnsi="Arial" w:cs="Arial"/>
          <w:b/>
          <w:bCs/>
        </w:rPr>
        <w:t>Huawei</w:t>
      </w:r>
    </w:p>
    <w:p w14:paraId="4711311D" w14:textId="22396195"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160A36">
        <w:rPr>
          <w:rFonts w:ascii="Arial" w:hAnsi="Arial" w:cs="Arial"/>
          <w:b/>
          <w:bCs/>
        </w:rPr>
        <w:t>N</w:t>
      </w:r>
      <w:r w:rsidR="001E3E66">
        <w:rPr>
          <w:rFonts w:ascii="Arial" w:hAnsi="Arial" w:cs="Arial"/>
          <w:b/>
          <w:bCs/>
        </w:rPr>
        <w:t xml:space="preserve">ew requirement </w:t>
      </w:r>
      <w:r w:rsidR="002C1632">
        <w:rPr>
          <w:rFonts w:ascii="Arial" w:hAnsi="Arial" w:cs="Arial"/>
          <w:b/>
          <w:bCs/>
        </w:rPr>
        <w:t>for</w:t>
      </w:r>
      <w:r w:rsidR="001E3E66">
        <w:rPr>
          <w:rFonts w:ascii="Arial" w:hAnsi="Arial" w:cs="Arial"/>
          <w:b/>
          <w:bCs/>
        </w:rPr>
        <w:t xml:space="preserve"> </w:t>
      </w:r>
      <w:r w:rsidR="002C1632" w:rsidRPr="002C1632">
        <w:rPr>
          <w:rFonts w:ascii="Arial" w:hAnsi="Arial" w:cs="Arial"/>
          <w:b/>
          <w:bCs/>
        </w:rPr>
        <w:t>forbidden sensing area</w:t>
      </w:r>
    </w:p>
    <w:p w14:paraId="7996084A" w14:textId="0AFEA80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0642E7">
        <w:rPr>
          <w:rFonts w:ascii="Arial" w:hAnsi="Arial" w:cs="Arial"/>
          <w:b/>
          <w:bCs/>
        </w:rPr>
        <w:t>22.837-020</w:t>
      </w:r>
    </w:p>
    <w:p w14:paraId="0BC8E829" w14:textId="77291AC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642E7">
        <w:rPr>
          <w:rFonts w:ascii="Arial" w:hAnsi="Arial" w:cs="Arial"/>
          <w:b/>
          <w:bCs/>
        </w:rPr>
        <w:t>7</w:t>
      </w:r>
      <w:r w:rsidRPr="00C524DD">
        <w:rPr>
          <w:rFonts w:ascii="Arial" w:hAnsi="Arial" w:cs="Arial"/>
          <w:b/>
          <w:bCs/>
        </w:rPr>
        <w:t>.</w:t>
      </w:r>
      <w:r w:rsidR="000642E7">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48600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642E7" w:rsidRPr="007126BC">
        <w:rPr>
          <w:rFonts w:ascii="Arial" w:hAnsi="Arial" w:cs="Arial"/>
          <w:b/>
          <w:bCs/>
        </w:rPr>
        <w:t xml:space="preserve">Fangyuan Zhu </w:t>
      </w:r>
      <w:r w:rsidR="000642E7" w:rsidRPr="007126BC">
        <w:rPr>
          <w:rFonts w:ascii="Arial" w:hAnsi="Arial" w:cs="Arial" w:hint="eastAsia"/>
          <w:b/>
          <w:bCs/>
        </w:rPr>
        <w:t>(</w:t>
      </w:r>
      <w:hyperlink r:id="rId9" w:history="1">
        <w:r w:rsidR="000642E7" w:rsidRPr="007126BC">
          <w:rPr>
            <w:rFonts w:ascii="Arial" w:hAnsi="Arial" w:cs="Arial"/>
            <w:b/>
            <w:bCs/>
          </w:rPr>
          <w:t>zhufangyuan@huawei.com</w:t>
        </w:r>
      </w:hyperlink>
      <w:r w:rsidR="000642E7" w:rsidRPr="007126BC">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13749B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B08D7">
        <w:rPr>
          <w:rFonts w:ascii="Arial" w:eastAsia="Calibri" w:hAnsi="Arial" w:cs="Arial"/>
          <w:i/>
          <w:sz w:val="22"/>
          <w:szCs w:val="22"/>
        </w:rPr>
        <w:t xml:space="preserve"> this contribution proposes to add some new security requirement for sensing. </w:t>
      </w:r>
    </w:p>
    <w:p w14:paraId="28CC9352" w14:textId="49C8561B" w:rsidR="0009108F" w:rsidRDefault="0009108F" w:rsidP="00BE1647">
      <w:pPr>
        <w:pStyle w:val="CRCoverPage"/>
        <w:numPr>
          <w:ilvl w:val="0"/>
          <w:numId w:val="5"/>
        </w:numPr>
        <w:rPr>
          <w:b/>
          <w:noProof/>
        </w:rPr>
      </w:pPr>
      <w:r w:rsidRPr="0009108F">
        <w:rPr>
          <w:b/>
          <w:noProof/>
        </w:rPr>
        <w:t>Introduction</w:t>
      </w:r>
    </w:p>
    <w:p w14:paraId="3F56B3AC" w14:textId="6EEC8100" w:rsidR="001E775D" w:rsidRDefault="00D762CC" w:rsidP="00D762CC">
      <w:pPr>
        <w:rPr>
          <w:lang w:eastAsia="zh-CN"/>
        </w:rPr>
      </w:pPr>
      <w:r>
        <w:rPr>
          <w:lang w:eastAsia="zh-CN"/>
        </w:rPr>
        <w:t xml:space="preserve">Sensing is </w:t>
      </w:r>
      <w:r w:rsidR="00CE1EBB">
        <w:rPr>
          <w:lang w:eastAsia="zh-CN"/>
        </w:rPr>
        <w:t>using RF signal to sense the target</w:t>
      </w:r>
      <w:r>
        <w:rPr>
          <w:lang w:eastAsia="zh-CN"/>
        </w:rPr>
        <w:t xml:space="preserve"> environment</w:t>
      </w:r>
      <w:r w:rsidR="00CE1EBB">
        <w:rPr>
          <w:lang w:eastAsia="zh-CN"/>
        </w:rPr>
        <w:t xml:space="preserve">. However, </w:t>
      </w:r>
      <w:r w:rsidR="004B08D7">
        <w:rPr>
          <w:lang w:eastAsia="zh-CN"/>
        </w:rPr>
        <w:t xml:space="preserve">according to </w:t>
      </w:r>
      <w:r w:rsidR="004B08D7" w:rsidRPr="00F81743">
        <w:t xml:space="preserve">regional/national </w:t>
      </w:r>
      <w:r w:rsidR="004B08D7">
        <w:t xml:space="preserve">requirements, there may be </w:t>
      </w:r>
      <w:r>
        <w:rPr>
          <w:lang w:eastAsia="zh-CN"/>
        </w:rPr>
        <w:t>some sensitive area</w:t>
      </w:r>
      <w:r w:rsidR="004B08D7">
        <w:rPr>
          <w:lang w:eastAsia="zh-CN"/>
        </w:rPr>
        <w:t>s</w:t>
      </w:r>
      <w:r>
        <w:rPr>
          <w:lang w:eastAsia="zh-CN"/>
        </w:rPr>
        <w:t xml:space="preserve"> where </w:t>
      </w:r>
      <w:r w:rsidR="004B08D7">
        <w:rPr>
          <w:lang w:eastAsia="zh-CN"/>
        </w:rPr>
        <w:t xml:space="preserve">are </w:t>
      </w:r>
      <w:r>
        <w:rPr>
          <w:lang w:eastAsia="zh-CN"/>
        </w:rPr>
        <w:t>not</w:t>
      </w:r>
      <w:r w:rsidR="004B08D7">
        <w:rPr>
          <w:lang w:eastAsia="zh-CN"/>
        </w:rPr>
        <w:t xml:space="preserve"> allowed to </w:t>
      </w:r>
      <w:r w:rsidR="00CE1EBB">
        <w:rPr>
          <w:lang w:eastAsia="zh-CN"/>
        </w:rPr>
        <w:t xml:space="preserve">perform </w:t>
      </w:r>
      <w:r w:rsidR="004B08D7">
        <w:rPr>
          <w:lang w:eastAsia="zh-CN"/>
        </w:rPr>
        <w:t>sensing</w:t>
      </w:r>
      <w:r>
        <w:rPr>
          <w:lang w:eastAsia="zh-CN"/>
        </w:rPr>
        <w:t>.</w:t>
      </w:r>
      <w:r w:rsidR="006C3BBC">
        <w:rPr>
          <w:lang w:eastAsia="zh-CN"/>
        </w:rPr>
        <w:t xml:space="preserve"> Therefore, </w:t>
      </w:r>
      <w:r w:rsidR="00A2451D">
        <w:rPr>
          <w:lang w:eastAsia="zh-CN"/>
        </w:rPr>
        <w:t>it is proposed to add a new</w:t>
      </w:r>
      <w:r w:rsidR="006C3BBC">
        <w:rPr>
          <w:lang w:eastAsia="zh-CN"/>
        </w:rPr>
        <w:t xml:space="preserve"> requirement</w:t>
      </w:r>
      <w:r w:rsidR="00A2451D">
        <w:rPr>
          <w:lang w:eastAsia="zh-CN"/>
        </w:rPr>
        <w:t xml:space="preserve"> into clause </w:t>
      </w:r>
      <w:r w:rsidR="00F51A76">
        <w:t>6.2</w:t>
      </w:r>
      <w:r w:rsidR="006C3BBC">
        <w:rPr>
          <w:lang w:eastAsia="zh-CN"/>
        </w:rPr>
        <w:t xml:space="preserve">. </w:t>
      </w:r>
    </w:p>
    <w:p w14:paraId="4832BA09" w14:textId="438D0CD6" w:rsidR="00C10AB1" w:rsidRPr="007B7438" w:rsidRDefault="0009108F" w:rsidP="007B7438">
      <w:pPr>
        <w:pStyle w:val="CRCoverPage"/>
        <w:rPr>
          <w:b/>
          <w:noProof/>
          <w:lang w:val="en-US"/>
        </w:rPr>
      </w:pPr>
      <w:r w:rsidRPr="008A5E86">
        <w:rPr>
          <w:b/>
          <w:noProof/>
          <w:lang w:val="en-US"/>
        </w:rPr>
        <w:t>2. Reason for Change</w:t>
      </w:r>
    </w:p>
    <w:p w14:paraId="03F4024D" w14:textId="37158867" w:rsidR="00484A22" w:rsidRDefault="00484A22" w:rsidP="00484A22">
      <w:pPr>
        <w:rPr>
          <w:noProof/>
          <w:lang w:val="en-US" w:eastAsia="zh-CN"/>
        </w:rPr>
      </w:pPr>
      <w:r>
        <w:rPr>
          <w:noProof/>
          <w:lang w:val="en-US" w:eastAsia="zh-CN"/>
        </w:rPr>
        <w:t xml:space="preserve">Currently, TR </w:t>
      </w:r>
      <w:r w:rsidRPr="004A5774">
        <w:rPr>
          <w:noProof/>
          <w:lang w:val="en-US" w:eastAsia="zh-CN"/>
        </w:rPr>
        <w:t>22.837</w:t>
      </w:r>
      <w:r>
        <w:rPr>
          <w:noProof/>
          <w:lang w:val="en-US" w:eastAsia="zh-CN"/>
        </w:rPr>
        <w:t xml:space="preserve"> already captured some </w:t>
      </w:r>
      <w:r>
        <w:rPr>
          <w:lang w:eastAsia="zh-CN"/>
        </w:rPr>
        <w:t>authorization</w:t>
      </w:r>
      <w:r>
        <w:rPr>
          <w:noProof/>
          <w:lang w:val="en-US" w:eastAsia="zh-CN"/>
        </w:rPr>
        <w:t xml:space="preserve"> related PRs for 5G system when UEs perform the sensing measurement </w:t>
      </w:r>
      <w:r>
        <w:t xml:space="preserve">in a certain area or location using 3GPP sensing </w:t>
      </w:r>
      <w:r>
        <w:rPr>
          <w:noProof/>
          <w:lang w:val="en-US" w:eastAsia="zh-CN"/>
        </w:rPr>
        <w:t xml:space="preserve">technologies. However, when UEs located in a area </w:t>
      </w:r>
      <w:r>
        <w:rPr>
          <w:lang w:eastAsia="zh-CN"/>
        </w:rPr>
        <w:t>where are not allowed to perform sensing</w:t>
      </w:r>
      <w:r>
        <w:rPr>
          <w:noProof/>
          <w:lang w:val="en-US" w:eastAsia="zh-CN"/>
        </w:rPr>
        <w:t xml:space="preserve"> use the non-3GPP sensing technologies</w:t>
      </w:r>
      <w:r>
        <w:rPr>
          <w:rFonts w:hint="eastAsia"/>
          <w:noProof/>
          <w:lang w:val="en-US" w:eastAsia="zh-CN"/>
        </w:rPr>
        <w:t>,</w:t>
      </w:r>
      <w:r>
        <w:rPr>
          <w:noProof/>
          <w:lang w:val="en-US" w:eastAsia="zh-CN"/>
        </w:rPr>
        <w:t xml:space="preserve"> </w:t>
      </w:r>
      <w:r w:rsidR="001641A2">
        <w:t>the 5G network cannot disable sensing operation of UEs within given area</w:t>
      </w:r>
      <w:r>
        <w:rPr>
          <w:rFonts w:hint="eastAsia"/>
          <w:noProof/>
          <w:lang w:val="en-US" w:eastAsia="zh-CN"/>
        </w:rPr>
        <w:t>.</w:t>
      </w:r>
      <w:r>
        <w:rPr>
          <w:noProof/>
          <w:lang w:val="en-US" w:eastAsia="zh-CN"/>
        </w:rPr>
        <w:t xml:space="preserve"> </w:t>
      </w:r>
    </w:p>
    <w:p w14:paraId="4309004A" w14:textId="77777777" w:rsidR="00484A22" w:rsidRDefault="00484A22" w:rsidP="00484A22">
      <w:pPr>
        <w:rPr>
          <w:noProof/>
          <w:lang w:val="en-US" w:eastAsia="zh-CN"/>
        </w:rPr>
      </w:pPr>
      <w:r>
        <w:rPr>
          <w:noProof/>
          <w:lang w:val="en-US" w:eastAsia="zh-CN"/>
        </w:rPr>
        <w:t xml:space="preserve">In order to make UEs aware of sensing operation restriction, the 5G system can </w:t>
      </w:r>
      <w:r w:rsidRPr="00031EA6">
        <w:rPr>
          <w:rFonts w:eastAsia="Malgun Gothic"/>
          <w:lang w:eastAsia="ko-KR"/>
        </w:rPr>
        <w:t xml:space="preserve">enable UEs to obtain information about </w:t>
      </w:r>
      <w:r>
        <w:rPr>
          <w:noProof/>
          <w:lang w:val="en-US" w:eastAsia="zh-CN"/>
        </w:rPr>
        <w:t xml:space="preserve">a certain area where </w:t>
      </w:r>
      <w:r w:rsidRPr="002F6963">
        <w:rPr>
          <w:noProof/>
          <w:lang w:val="en-US" w:eastAsia="zh-CN"/>
        </w:rPr>
        <w:t>sensing operation is not allowed</w:t>
      </w:r>
      <w:r>
        <w:rPr>
          <w:rFonts w:eastAsia="Malgun Gothic"/>
          <w:lang w:eastAsia="ko-KR"/>
        </w:rPr>
        <w:t xml:space="preserve">. </w:t>
      </w:r>
    </w:p>
    <w:p w14:paraId="6A2FD607" w14:textId="77777777" w:rsidR="00C10AB1" w:rsidRPr="00484A22" w:rsidRDefault="00C10AB1" w:rsidP="0009108F">
      <w:pPr>
        <w:rPr>
          <w:noProof/>
          <w:lang w:val="en-US"/>
        </w:rPr>
      </w:pPr>
    </w:p>
    <w:p w14:paraId="0491F502" w14:textId="39D5F4C8" w:rsidR="0009108F" w:rsidRPr="0009108F" w:rsidRDefault="001E775D" w:rsidP="0009108F">
      <w:pPr>
        <w:pStyle w:val="CRCoverPage"/>
        <w:rPr>
          <w:b/>
          <w:noProof/>
        </w:rPr>
      </w:pPr>
      <w:r>
        <w:rPr>
          <w:b/>
          <w:noProof/>
        </w:rPr>
        <w:t>3</w:t>
      </w:r>
      <w:r w:rsidR="0009108F" w:rsidRPr="0009108F">
        <w:rPr>
          <w:b/>
          <w:noProof/>
        </w:rPr>
        <w:t>. Proposal</w:t>
      </w:r>
    </w:p>
    <w:p w14:paraId="6E70F031" w14:textId="76491A86" w:rsidR="0009108F" w:rsidRDefault="0009108F" w:rsidP="0009108F">
      <w:pPr>
        <w:rPr>
          <w:noProof/>
          <w:lang w:val="en-US"/>
        </w:rPr>
      </w:pPr>
      <w:r w:rsidRPr="00D658A3">
        <w:rPr>
          <w:noProof/>
          <w:lang w:val="en-US"/>
        </w:rPr>
        <w:t xml:space="preserve">It is proposed to agree the following changes </w:t>
      </w:r>
      <w:r w:rsidR="00871157">
        <w:rPr>
          <w:noProof/>
          <w:lang w:val="en-US"/>
        </w:rPr>
        <w:t xml:space="preserve">of  Clause </w:t>
      </w:r>
      <w:r w:rsidR="00871157" w:rsidRPr="00B06B58">
        <w:rPr>
          <w:lang w:eastAsia="zh-CN"/>
        </w:rPr>
        <w:t xml:space="preserve">6.2 </w:t>
      </w:r>
      <w:r w:rsidRPr="00D658A3">
        <w:rPr>
          <w:noProof/>
          <w:lang w:val="en-US"/>
        </w:rPr>
        <w:t>to 3GPP TR</w:t>
      </w:r>
      <w:r w:rsidR="001E775D">
        <w:rPr>
          <w:noProof/>
          <w:lang w:val="en-US"/>
        </w:rPr>
        <w:t xml:space="preserve"> 22.837</w:t>
      </w:r>
      <w:r w:rsidR="0034247A">
        <w:rPr>
          <w:noProof/>
          <w:lang w:val="en-US"/>
        </w:rPr>
        <w:t xml:space="preserve"> v0.2.0</w:t>
      </w:r>
      <w:r>
        <w:rPr>
          <w:noProof/>
          <w:lang w:val="en-US"/>
        </w:rPr>
        <w:t>.</w:t>
      </w:r>
    </w:p>
    <w:p w14:paraId="3EC527A7" w14:textId="08C3E323" w:rsidR="00811751" w:rsidRDefault="00811751" w:rsidP="0009108F">
      <w:pPr>
        <w:rPr>
          <w:noProof/>
          <w:lang w:val="en-US"/>
        </w:rPr>
      </w:pPr>
      <w:r>
        <w:rPr>
          <w:noProof/>
          <w:lang w:val="en-US"/>
        </w:rPr>
        <w:t xml:space="preserve">A new definition of </w:t>
      </w:r>
      <w:r w:rsidRPr="00D6771E">
        <w:rPr>
          <w:noProof/>
          <w:lang w:val="en-US"/>
        </w:rPr>
        <w:t>forbidden sensing area</w:t>
      </w:r>
      <w:r w:rsidR="00D6771E" w:rsidRPr="00D6771E">
        <w:rPr>
          <w:noProof/>
          <w:lang w:val="en-US"/>
        </w:rPr>
        <w:t xml:space="preserve"> </w:t>
      </w:r>
      <w:r w:rsidR="00AC710E">
        <w:rPr>
          <w:noProof/>
          <w:lang w:val="en-US"/>
        </w:rPr>
        <w:t>is proposed in clause 3.1, in</w:t>
      </w:r>
      <w:r w:rsidR="00D6771E" w:rsidRPr="00D6771E">
        <w:rPr>
          <w:noProof/>
          <w:lang w:val="en-US"/>
        </w:rPr>
        <w:t xml:space="preserve"> </w:t>
      </w:r>
      <w:r w:rsidR="00AC710E">
        <w:rPr>
          <w:noProof/>
          <w:lang w:val="en-US"/>
        </w:rPr>
        <w:t xml:space="preserve">order to </w:t>
      </w:r>
      <w:r w:rsidR="00D6771E" w:rsidRPr="00D6771E">
        <w:rPr>
          <w:noProof/>
          <w:lang w:val="en-US"/>
        </w:rPr>
        <w:t>define an area where the sensing operation is not allowed</w:t>
      </w:r>
      <w:r w:rsidR="00D6771E">
        <w:rPr>
          <w:noProof/>
          <w:lang w:val="en-US"/>
        </w:rPr>
        <w:t>.</w:t>
      </w:r>
      <w:bookmarkStart w:id="0" w:name="_GoBack"/>
      <w:bookmarkEnd w:id="0"/>
    </w:p>
    <w:p w14:paraId="1360EEEE" w14:textId="77777777" w:rsidR="00D6771E" w:rsidRPr="008A5E86" w:rsidRDefault="00D6771E" w:rsidP="0009108F">
      <w:pPr>
        <w:rPr>
          <w:noProof/>
          <w:lang w:val="en-US"/>
        </w:rPr>
      </w:pPr>
    </w:p>
    <w:p w14:paraId="7DBB76EA" w14:textId="77777777" w:rsidR="0009108F" w:rsidRPr="008A5E86" w:rsidRDefault="0009108F" w:rsidP="0009108F">
      <w:pPr>
        <w:pBdr>
          <w:bottom w:val="single" w:sz="12" w:space="1" w:color="auto"/>
        </w:pBdr>
        <w:rPr>
          <w:noProof/>
          <w:lang w:val="en-US"/>
        </w:rPr>
      </w:pPr>
    </w:p>
    <w:p w14:paraId="4D9A1F2C" w14:textId="77777777" w:rsidR="000E1E36" w:rsidRPr="0009108F" w:rsidRDefault="000E1E36" w:rsidP="000E1E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9F2B414" w14:textId="77777777" w:rsidR="000E1E36" w:rsidRDefault="000E1E36" w:rsidP="000E1E36">
      <w:pPr>
        <w:pStyle w:val="2"/>
      </w:pPr>
      <w:bookmarkStart w:id="1" w:name="_Toc113213322"/>
      <w:bookmarkStart w:id="2" w:name="_Toc113213458"/>
      <w:r>
        <w:t>3.1</w:t>
      </w:r>
      <w:r>
        <w:tab/>
        <w:t>Terms</w:t>
      </w:r>
      <w:bookmarkEnd w:id="1"/>
    </w:p>
    <w:p w14:paraId="0EF31C70" w14:textId="77777777" w:rsidR="000E1E36" w:rsidRDefault="000E1E36" w:rsidP="000E1E36">
      <w:r>
        <w:t>For the purposes of the present document, the terms given in 3GPP TR 21.905 [1] and the following apply. A term defined in the present document takes precedence over the definition of the same term, if any, in 3GPP TR 21.905 [1].</w:t>
      </w:r>
    </w:p>
    <w:p w14:paraId="1F96BEDE" w14:textId="77777777" w:rsidR="000E1E36" w:rsidRDefault="000E1E36" w:rsidP="000E1E36">
      <w:proofErr w:type="gramStart"/>
      <w:r>
        <w:rPr>
          <w:b/>
        </w:rPr>
        <w:t>sensing</w:t>
      </w:r>
      <w:proofErr w:type="gramEnd"/>
      <w:r>
        <w:rPr>
          <w:b/>
        </w:rPr>
        <w:t xml:space="preserve"> measurement data</w:t>
      </w:r>
      <w:r>
        <w:t xml:space="preserve">: data collected about radio/wireless signals impacted (e.g. reflected, refracted, diffracted) </w:t>
      </w:r>
      <w:r>
        <w:rPr>
          <w:lang w:val="en-US" w:eastAsia="zh-CN"/>
        </w:rPr>
        <w:t>by an object or environment of interest for sensing purposes</w:t>
      </w:r>
      <w:r>
        <w:t>.</w:t>
      </w:r>
    </w:p>
    <w:p w14:paraId="75251DBE" w14:textId="77777777" w:rsidR="000E1E36" w:rsidRDefault="000E1E36" w:rsidP="000E1E36">
      <w:proofErr w:type="gramStart"/>
      <w:r>
        <w:rPr>
          <w:b/>
          <w:bCs/>
        </w:rPr>
        <w:t>sensing</w:t>
      </w:r>
      <w:proofErr w:type="gramEnd"/>
      <w:r>
        <w:rPr>
          <w:b/>
          <w:bCs/>
        </w:rPr>
        <w:t xml:space="preserve"> measurement process</w:t>
      </w:r>
      <w:r>
        <w:t>: process of collecting sensing measurement data.</w:t>
      </w:r>
    </w:p>
    <w:p w14:paraId="2BF2ECB9" w14:textId="77777777" w:rsidR="000E1E36" w:rsidRDefault="000E1E36" w:rsidP="000E1E36">
      <w:pPr>
        <w:rPr>
          <w:lang w:val="en-US" w:eastAsia="zh-CN"/>
        </w:rPr>
      </w:pPr>
      <w:proofErr w:type="gramStart"/>
      <w:r>
        <w:rPr>
          <w:b/>
        </w:rPr>
        <w:t>sensing</w:t>
      </w:r>
      <w:proofErr w:type="gramEnd"/>
      <w:r>
        <w:rPr>
          <w:b/>
        </w:rPr>
        <w:t xml:space="preserve"> result</w:t>
      </w:r>
      <w:r>
        <w:t xml:space="preserve">: the </w:t>
      </w:r>
      <w:r>
        <w:rPr>
          <w:lang w:val="en-US" w:eastAsia="zh-CN"/>
        </w:rPr>
        <w:t>information derived from processing sensing measurement data.</w:t>
      </w:r>
    </w:p>
    <w:p w14:paraId="217041DC" w14:textId="77777777" w:rsidR="000E1E36" w:rsidRDefault="000E1E36" w:rsidP="000E1E36">
      <w:pPr>
        <w:pStyle w:val="EditorsNote"/>
      </w:pPr>
      <w:r>
        <w:rPr>
          <w:lang w:val="en-US" w:eastAsia="zh-CN"/>
        </w:rPr>
        <w:t xml:space="preserve">NOTE: </w:t>
      </w:r>
      <w:r>
        <w:t>Examples of sensing result are characteristics of an object or environment, etc.</w:t>
      </w:r>
    </w:p>
    <w:p w14:paraId="6A9B67CA" w14:textId="77777777" w:rsidR="000E1E36" w:rsidRDefault="000E1E36" w:rsidP="000E1E36">
      <w:pPr>
        <w:rPr>
          <w:lang w:val="en-US" w:eastAsia="zh-CN" w:bidi="ar"/>
        </w:rPr>
      </w:pPr>
      <w:r>
        <w:rPr>
          <w:b/>
        </w:rPr>
        <w:t xml:space="preserve">Sensing service area location:  </w:t>
      </w:r>
      <w:r>
        <w:t xml:space="preserve">an area location </w:t>
      </w:r>
      <w:r>
        <w:rPr>
          <w:lang w:bidi="ar"/>
        </w:rPr>
        <w:t xml:space="preserve">whether with or without obstacle, the 5G system can provide </w:t>
      </w:r>
      <w:r>
        <w:rPr>
          <w:lang w:val="en-US" w:eastAsia="zh-CN"/>
        </w:rPr>
        <w:t>sensing</w:t>
      </w:r>
      <w:r>
        <w:t xml:space="preserve"> service with certain quality</w:t>
      </w:r>
      <w:r>
        <w:rPr>
          <w:lang w:val="en-US" w:eastAsia="zh-CN" w:bidi="ar"/>
        </w:rPr>
        <w:t>.</w:t>
      </w:r>
    </w:p>
    <w:p w14:paraId="244CF257" w14:textId="2DF2FCCA" w:rsidR="00C972AC" w:rsidRDefault="000E1E36" w:rsidP="000E1E36">
      <w:pPr>
        <w:rPr>
          <w:ins w:id="3" w:author="Huawei" w:date="2022-10-24T18:00:00Z"/>
          <w:lang w:val="en-US" w:eastAsia="zh-CN"/>
        </w:rPr>
      </w:pPr>
      <w:proofErr w:type="gramStart"/>
      <w:r>
        <w:rPr>
          <w:b/>
          <w:lang w:val="en-US" w:eastAsia="zh-CN"/>
        </w:rPr>
        <w:lastRenderedPageBreak/>
        <w:t>transparent</w:t>
      </w:r>
      <w:proofErr w:type="gramEnd"/>
      <w:r>
        <w:rPr>
          <w:b/>
          <w:lang w:val="en-US" w:eastAsia="zh-CN"/>
        </w:rPr>
        <w:t xml:space="preserve"> sensing</w:t>
      </w:r>
      <w:r>
        <w:rPr>
          <w:lang w:val="en-US" w:eastAsia="zh-CN"/>
        </w:rPr>
        <w:t>: sensing measurements are communicated such that they can be discerned and interpreted by the 5GS, e.g. the data is communicated using a standard protocol to an interface defined by the 5GS.</w:t>
      </w:r>
    </w:p>
    <w:p w14:paraId="5DD895A4" w14:textId="27C3B256" w:rsidR="000E1E36" w:rsidRPr="000E1E36" w:rsidRDefault="000E1E36" w:rsidP="000E1E36">
      <w:ins w:id="4" w:author="Huawei" w:date="2022-10-24T18:00:00Z">
        <w:r>
          <w:rPr>
            <w:lang w:val="en-US" w:eastAsia="zh-CN"/>
          </w:rPr>
          <w:t xml:space="preserve">Forbidden sensing </w:t>
        </w:r>
        <w:r>
          <w:rPr>
            <w:noProof/>
            <w:lang w:eastAsia="zh-CN"/>
          </w:rPr>
          <w:t>area:</w:t>
        </w:r>
      </w:ins>
      <w:ins w:id="5" w:author="Huawei" w:date="2022-10-24T18:01:00Z">
        <w:r>
          <w:rPr>
            <w:noProof/>
            <w:lang w:eastAsia="zh-CN"/>
          </w:rPr>
          <w:t xml:space="preserve"> </w:t>
        </w:r>
        <w:r w:rsidRPr="001B7C50">
          <w:t xml:space="preserve">An area where the </w:t>
        </w:r>
        <w:r>
          <w:t>sensing</w:t>
        </w:r>
        <w:r w:rsidRPr="001B7C50">
          <w:t xml:space="preserve"> </w:t>
        </w:r>
      </w:ins>
      <w:ins w:id="6" w:author="Huawei" w:date="2022-10-24T20:48:00Z">
        <w:r w:rsidR="007E75CF">
          <w:t xml:space="preserve">operation </w:t>
        </w:r>
      </w:ins>
      <w:ins w:id="7" w:author="Huawei" w:date="2022-10-24T18:01:00Z">
        <w:r w:rsidRPr="001B7C50">
          <w:t>is not allowed</w:t>
        </w:r>
        <w:r>
          <w:t>.</w:t>
        </w:r>
      </w:ins>
    </w:p>
    <w:p w14:paraId="6503DA1B" w14:textId="7D5C8010" w:rsidR="00C972AC" w:rsidRPr="0009108F" w:rsidRDefault="00C972AC" w:rsidP="00C972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bookmarkEnd w:id="2"/>
    <w:p w14:paraId="600BA018" w14:textId="33F963DE" w:rsidR="00B06B58" w:rsidRDefault="00B06B58" w:rsidP="00B06B58">
      <w:pPr>
        <w:pStyle w:val="2"/>
        <w:rPr>
          <w:lang w:eastAsia="zh-CN"/>
        </w:rPr>
      </w:pPr>
      <w:r w:rsidRPr="00B06B58">
        <w:rPr>
          <w:lang w:eastAsia="zh-CN"/>
        </w:rPr>
        <w:t xml:space="preserve">6.2 Privacy </w:t>
      </w:r>
      <w:ins w:id="8" w:author="Huawei" w:date="2022-10-26T18:04:00Z">
        <w:r w:rsidRPr="00B06B58">
          <w:rPr>
            <w:lang w:eastAsia="zh-CN"/>
          </w:rPr>
          <w:t>and restriction</w:t>
        </w:r>
      </w:ins>
    </w:p>
    <w:p w14:paraId="3909B52D" w14:textId="77777777" w:rsidR="00B06B58" w:rsidRDefault="00B06B58" w:rsidP="00B06B58">
      <w:pPr>
        <w:rPr>
          <w:lang w:eastAsia="zh-CN"/>
        </w:rPr>
      </w:pPr>
      <w:r>
        <w:rPr>
          <w:lang w:eastAsia="zh-CN"/>
        </w:rPr>
        <w:t>Since Sensing is almost for the whole environment under the RF signal coverage, the privacy of sensing operation is an important consideration factor for real deployment.</w:t>
      </w:r>
    </w:p>
    <w:p w14:paraId="44784DDF" w14:textId="77777777" w:rsidR="00B06B58" w:rsidRDefault="00B06B58" w:rsidP="00B06B58">
      <w:pPr>
        <w:rPr>
          <w:lang w:eastAsia="zh-CN"/>
        </w:rPr>
      </w:pPr>
      <w:r>
        <w:rPr>
          <w:lang w:eastAsia="zh-CN"/>
        </w:rPr>
        <w:t>For the private area, the private permission is required for sensing operation from such as the homeowner for in-home sensing or the building management for the in-building sensing.</w:t>
      </w:r>
    </w:p>
    <w:p w14:paraId="56504BA3" w14:textId="77777777" w:rsidR="00B06B58" w:rsidRDefault="00B06B58" w:rsidP="00B06B58">
      <w:pPr>
        <w:rPr>
          <w:lang w:eastAsia="zh-CN"/>
        </w:rPr>
      </w:pPr>
      <w:r>
        <w:rPr>
          <w:lang w:eastAsia="zh-CN"/>
        </w:rPr>
        <w:t>For the public area, such as the public road, park and airport, it is required to obtain the permission of the public area management.</w:t>
      </w:r>
    </w:p>
    <w:p w14:paraId="61728E12" w14:textId="77777777" w:rsidR="00B06B58" w:rsidRDefault="00B06B58" w:rsidP="00B06B58">
      <w:pPr>
        <w:rPr>
          <w:lang w:eastAsia="zh-CN"/>
        </w:rPr>
      </w:pPr>
      <w:r>
        <w:rPr>
          <w:lang w:eastAsia="zh-CN"/>
        </w:rPr>
        <w:t>For the specific object (e.g. rain), the content of the sensing result report is limited according to the authority of the sensing requester, for example, the climate and rainfall detection can be reported to the Meteorological Bureau.</w:t>
      </w:r>
    </w:p>
    <w:p w14:paraId="02C12AED" w14:textId="77777777" w:rsidR="00B06B58" w:rsidRDefault="00B06B58" w:rsidP="00B06B58">
      <w:pPr>
        <w:rPr>
          <w:lang w:eastAsia="zh-CN"/>
        </w:rPr>
      </w:pPr>
      <w:r>
        <w:rPr>
          <w:lang w:eastAsia="zh-CN"/>
        </w:rPr>
        <w:t xml:space="preserve">For the sensed object that supports 3GPP UE capability, the 5GS should notify the UE about the sensing event and request consent of the user before sensing the object. </w:t>
      </w:r>
    </w:p>
    <w:p w14:paraId="4798662B" w14:textId="77777777" w:rsidR="00B06B58" w:rsidRDefault="00B06B58" w:rsidP="00B06B58">
      <w:pPr>
        <w:rPr>
          <w:lang w:eastAsia="zh-CN"/>
        </w:rPr>
      </w:pPr>
      <w:r>
        <w:rPr>
          <w:lang w:eastAsia="zh-CN"/>
        </w:rPr>
        <w:t>These privacy policies need to be configured on the 5GS and can be flexible modified by the related parties under the operator control.</w:t>
      </w:r>
    </w:p>
    <w:p w14:paraId="6E97365C" w14:textId="77777777" w:rsidR="00B06B58" w:rsidRPr="00031EA6" w:rsidRDefault="00B06B58" w:rsidP="00B06B58">
      <w:pPr>
        <w:rPr>
          <w:ins w:id="9" w:author="Huawei" w:date="2022-10-26T18:04:00Z"/>
          <w:rFonts w:eastAsia="Malgun Gothic"/>
          <w:lang w:eastAsia="ko-KR"/>
        </w:rPr>
      </w:pPr>
      <w:ins w:id="10" w:author="Huawei" w:date="2022-10-26T18:04:00Z">
        <w:r w:rsidRPr="00031EA6">
          <w:rPr>
            <w:rFonts w:eastAsia="Malgun Gothic"/>
            <w:lang w:eastAsia="ko-KR"/>
          </w:rPr>
          <w:t>The 5G system shall enable UEs to obtain information about forbidden sensing area.</w:t>
        </w:r>
      </w:ins>
    </w:p>
    <w:p w14:paraId="46B6D1B0" w14:textId="77777777" w:rsidR="00B06B58" w:rsidRDefault="00B06B58" w:rsidP="00B06B58">
      <w:pPr>
        <w:rPr>
          <w:lang w:eastAsia="zh-CN"/>
        </w:rPr>
      </w:pPr>
    </w:p>
    <w:p w14:paraId="5FE97D26" w14:textId="79F4FDBA" w:rsidR="000642E7" w:rsidRPr="0009108F" w:rsidRDefault="000642E7" w:rsidP="00B06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1F83E" w14:textId="77777777" w:rsidR="00042850" w:rsidRDefault="00042850">
      <w:r>
        <w:separator/>
      </w:r>
    </w:p>
  </w:endnote>
  <w:endnote w:type="continuationSeparator" w:id="0">
    <w:p w14:paraId="768B1FAC" w14:textId="77777777" w:rsidR="00042850" w:rsidRDefault="00042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9650B" w14:textId="77777777" w:rsidR="00042850" w:rsidRDefault="00042850">
      <w:r>
        <w:separator/>
      </w:r>
    </w:p>
  </w:footnote>
  <w:footnote w:type="continuationSeparator" w:id="0">
    <w:p w14:paraId="345EAB84" w14:textId="77777777" w:rsidR="00042850" w:rsidRDefault="000428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9B723A"/>
    <w:multiLevelType w:val="hybridMultilevel"/>
    <w:tmpl w:val="4D88E1EA"/>
    <w:lvl w:ilvl="0" w:tplc="C4A2EF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3A"/>
    <w:rsid w:val="00007C1B"/>
    <w:rsid w:val="000226C3"/>
    <w:rsid w:val="00031EA6"/>
    <w:rsid w:val="00033397"/>
    <w:rsid w:val="000373F8"/>
    <w:rsid w:val="00040095"/>
    <w:rsid w:val="00042850"/>
    <w:rsid w:val="00051834"/>
    <w:rsid w:val="00054A22"/>
    <w:rsid w:val="00062023"/>
    <w:rsid w:val="000642E7"/>
    <w:rsid w:val="000655A6"/>
    <w:rsid w:val="00080512"/>
    <w:rsid w:val="000829CF"/>
    <w:rsid w:val="0009108F"/>
    <w:rsid w:val="000A3023"/>
    <w:rsid w:val="000C47C3"/>
    <w:rsid w:val="000D58AB"/>
    <w:rsid w:val="000D5992"/>
    <w:rsid w:val="000E1E36"/>
    <w:rsid w:val="00133525"/>
    <w:rsid w:val="00135516"/>
    <w:rsid w:val="0014641D"/>
    <w:rsid w:val="00160A36"/>
    <w:rsid w:val="001641A2"/>
    <w:rsid w:val="0018254F"/>
    <w:rsid w:val="00185242"/>
    <w:rsid w:val="001900C7"/>
    <w:rsid w:val="001A4C42"/>
    <w:rsid w:val="001A7420"/>
    <w:rsid w:val="001B2BED"/>
    <w:rsid w:val="001B6637"/>
    <w:rsid w:val="001C21C3"/>
    <w:rsid w:val="001D02C2"/>
    <w:rsid w:val="001E3E66"/>
    <w:rsid w:val="001E775D"/>
    <w:rsid w:val="001F0C1D"/>
    <w:rsid w:val="001F1132"/>
    <w:rsid w:val="001F168B"/>
    <w:rsid w:val="001F7357"/>
    <w:rsid w:val="0023165C"/>
    <w:rsid w:val="002347A2"/>
    <w:rsid w:val="002675F0"/>
    <w:rsid w:val="00270D26"/>
    <w:rsid w:val="002760EE"/>
    <w:rsid w:val="00287718"/>
    <w:rsid w:val="002B6339"/>
    <w:rsid w:val="002C0DA5"/>
    <w:rsid w:val="002C1632"/>
    <w:rsid w:val="002D49F3"/>
    <w:rsid w:val="002E00EE"/>
    <w:rsid w:val="002F6963"/>
    <w:rsid w:val="003172DC"/>
    <w:rsid w:val="0034247A"/>
    <w:rsid w:val="0035462D"/>
    <w:rsid w:val="00356555"/>
    <w:rsid w:val="003765B8"/>
    <w:rsid w:val="00395B49"/>
    <w:rsid w:val="003C3971"/>
    <w:rsid w:val="00423334"/>
    <w:rsid w:val="004345EC"/>
    <w:rsid w:val="00465515"/>
    <w:rsid w:val="00484A22"/>
    <w:rsid w:val="00485205"/>
    <w:rsid w:val="0049751D"/>
    <w:rsid w:val="004A5774"/>
    <w:rsid w:val="004B05ED"/>
    <w:rsid w:val="004B08D7"/>
    <w:rsid w:val="004B7721"/>
    <w:rsid w:val="004C30AC"/>
    <w:rsid w:val="004D3578"/>
    <w:rsid w:val="004E213A"/>
    <w:rsid w:val="004F0988"/>
    <w:rsid w:val="004F3340"/>
    <w:rsid w:val="00510E6B"/>
    <w:rsid w:val="00532BE1"/>
    <w:rsid w:val="0053388B"/>
    <w:rsid w:val="00535773"/>
    <w:rsid w:val="00543E6C"/>
    <w:rsid w:val="00565087"/>
    <w:rsid w:val="00594FA7"/>
    <w:rsid w:val="00597B11"/>
    <w:rsid w:val="005D2E01"/>
    <w:rsid w:val="005D7526"/>
    <w:rsid w:val="005E4BB2"/>
    <w:rsid w:val="005F66D0"/>
    <w:rsid w:val="005F788A"/>
    <w:rsid w:val="00602AEA"/>
    <w:rsid w:val="00614FDF"/>
    <w:rsid w:val="0063193A"/>
    <w:rsid w:val="0063543D"/>
    <w:rsid w:val="00647114"/>
    <w:rsid w:val="006575D6"/>
    <w:rsid w:val="006610ED"/>
    <w:rsid w:val="006912E9"/>
    <w:rsid w:val="006A323F"/>
    <w:rsid w:val="006B30D0"/>
    <w:rsid w:val="006C3BBC"/>
    <w:rsid w:val="006C3D95"/>
    <w:rsid w:val="006E5C86"/>
    <w:rsid w:val="006F2A36"/>
    <w:rsid w:val="00701116"/>
    <w:rsid w:val="00701C4C"/>
    <w:rsid w:val="0071174C"/>
    <w:rsid w:val="00713C44"/>
    <w:rsid w:val="0072228E"/>
    <w:rsid w:val="00734A5B"/>
    <w:rsid w:val="0074026F"/>
    <w:rsid w:val="007429F6"/>
    <w:rsid w:val="00744E76"/>
    <w:rsid w:val="00765EA3"/>
    <w:rsid w:val="00774DA4"/>
    <w:rsid w:val="00781F0F"/>
    <w:rsid w:val="007B600E"/>
    <w:rsid w:val="007B7438"/>
    <w:rsid w:val="007D7CA1"/>
    <w:rsid w:val="007E75CF"/>
    <w:rsid w:val="007F0F4A"/>
    <w:rsid w:val="008028A4"/>
    <w:rsid w:val="00805D0D"/>
    <w:rsid w:val="00811751"/>
    <w:rsid w:val="008240FD"/>
    <w:rsid w:val="00830747"/>
    <w:rsid w:val="008359CD"/>
    <w:rsid w:val="00853CA6"/>
    <w:rsid w:val="00871157"/>
    <w:rsid w:val="008768CA"/>
    <w:rsid w:val="00881287"/>
    <w:rsid w:val="008C384C"/>
    <w:rsid w:val="008D05CF"/>
    <w:rsid w:val="008E2D68"/>
    <w:rsid w:val="008E6756"/>
    <w:rsid w:val="0090271F"/>
    <w:rsid w:val="00902E23"/>
    <w:rsid w:val="009114D7"/>
    <w:rsid w:val="0091348E"/>
    <w:rsid w:val="00917CCB"/>
    <w:rsid w:val="00933FB0"/>
    <w:rsid w:val="00942EC2"/>
    <w:rsid w:val="00981C9A"/>
    <w:rsid w:val="009F37B7"/>
    <w:rsid w:val="009F679C"/>
    <w:rsid w:val="00A10F02"/>
    <w:rsid w:val="00A164B4"/>
    <w:rsid w:val="00A2451D"/>
    <w:rsid w:val="00A26956"/>
    <w:rsid w:val="00A27486"/>
    <w:rsid w:val="00A53724"/>
    <w:rsid w:val="00A5592E"/>
    <w:rsid w:val="00A56066"/>
    <w:rsid w:val="00A73129"/>
    <w:rsid w:val="00A82346"/>
    <w:rsid w:val="00A92BA1"/>
    <w:rsid w:val="00A9441F"/>
    <w:rsid w:val="00A95A32"/>
    <w:rsid w:val="00AA11D1"/>
    <w:rsid w:val="00AB4A5D"/>
    <w:rsid w:val="00AC6BC6"/>
    <w:rsid w:val="00AC710E"/>
    <w:rsid w:val="00AD6F0F"/>
    <w:rsid w:val="00AE65E2"/>
    <w:rsid w:val="00AF1460"/>
    <w:rsid w:val="00B06B58"/>
    <w:rsid w:val="00B15449"/>
    <w:rsid w:val="00B51879"/>
    <w:rsid w:val="00B60C37"/>
    <w:rsid w:val="00B93086"/>
    <w:rsid w:val="00BA19ED"/>
    <w:rsid w:val="00BA4B8D"/>
    <w:rsid w:val="00BC0F7D"/>
    <w:rsid w:val="00BD150B"/>
    <w:rsid w:val="00BD7D31"/>
    <w:rsid w:val="00BE0E31"/>
    <w:rsid w:val="00BE1647"/>
    <w:rsid w:val="00BE3255"/>
    <w:rsid w:val="00BE7BF9"/>
    <w:rsid w:val="00BF128E"/>
    <w:rsid w:val="00C074DD"/>
    <w:rsid w:val="00C10AB1"/>
    <w:rsid w:val="00C1496A"/>
    <w:rsid w:val="00C33079"/>
    <w:rsid w:val="00C45231"/>
    <w:rsid w:val="00C551FF"/>
    <w:rsid w:val="00C72833"/>
    <w:rsid w:val="00C80F1D"/>
    <w:rsid w:val="00C91962"/>
    <w:rsid w:val="00C93F40"/>
    <w:rsid w:val="00C972AC"/>
    <w:rsid w:val="00CA3D0C"/>
    <w:rsid w:val="00CD7586"/>
    <w:rsid w:val="00CE1EBB"/>
    <w:rsid w:val="00D06764"/>
    <w:rsid w:val="00D3206E"/>
    <w:rsid w:val="00D4079A"/>
    <w:rsid w:val="00D515A1"/>
    <w:rsid w:val="00D57972"/>
    <w:rsid w:val="00D675A9"/>
    <w:rsid w:val="00D6771E"/>
    <w:rsid w:val="00D738D6"/>
    <w:rsid w:val="00D752FB"/>
    <w:rsid w:val="00D755EB"/>
    <w:rsid w:val="00D76048"/>
    <w:rsid w:val="00D762CC"/>
    <w:rsid w:val="00D82E6F"/>
    <w:rsid w:val="00D87E00"/>
    <w:rsid w:val="00D9134D"/>
    <w:rsid w:val="00DA4FBB"/>
    <w:rsid w:val="00DA7A03"/>
    <w:rsid w:val="00DB1818"/>
    <w:rsid w:val="00DC309B"/>
    <w:rsid w:val="00DC4DA2"/>
    <w:rsid w:val="00DD4C17"/>
    <w:rsid w:val="00DD74A5"/>
    <w:rsid w:val="00DF2B1F"/>
    <w:rsid w:val="00DF62CD"/>
    <w:rsid w:val="00E16509"/>
    <w:rsid w:val="00E44582"/>
    <w:rsid w:val="00E770CF"/>
    <w:rsid w:val="00E77645"/>
    <w:rsid w:val="00E84956"/>
    <w:rsid w:val="00E97155"/>
    <w:rsid w:val="00E97508"/>
    <w:rsid w:val="00E97E05"/>
    <w:rsid w:val="00EA15B0"/>
    <w:rsid w:val="00EA5EA7"/>
    <w:rsid w:val="00EC4A25"/>
    <w:rsid w:val="00EF608C"/>
    <w:rsid w:val="00F025A2"/>
    <w:rsid w:val="00F04712"/>
    <w:rsid w:val="00F13360"/>
    <w:rsid w:val="00F22EC7"/>
    <w:rsid w:val="00F27973"/>
    <w:rsid w:val="00F31A1A"/>
    <w:rsid w:val="00F325C8"/>
    <w:rsid w:val="00F51A76"/>
    <w:rsid w:val="00F653B8"/>
    <w:rsid w:val="00F8070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locked/>
    <w:rsid w:val="000E1E36"/>
    <w:rPr>
      <w:color w:val="FF0000"/>
      <w:lang w:eastAsia="en-US"/>
    </w:rPr>
  </w:style>
  <w:style w:type="paragraph" w:styleId="a9">
    <w:name w:val="List Paragraph"/>
    <w:basedOn w:val="a"/>
    <w:uiPriority w:val="34"/>
    <w:qFormat/>
    <w:rsid w:val="00D762CC"/>
    <w:pPr>
      <w:ind w:firstLineChars="200" w:firstLine="420"/>
    </w:pPr>
  </w:style>
  <w:style w:type="character" w:styleId="aa">
    <w:name w:val="annotation reference"/>
    <w:basedOn w:val="a0"/>
    <w:rsid w:val="00D4079A"/>
    <w:rPr>
      <w:sz w:val="16"/>
      <w:szCs w:val="16"/>
    </w:rPr>
  </w:style>
  <w:style w:type="paragraph" w:styleId="ab">
    <w:name w:val="annotation text"/>
    <w:basedOn w:val="a"/>
    <w:link w:val="Char0"/>
    <w:rsid w:val="00D4079A"/>
  </w:style>
  <w:style w:type="character" w:customStyle="1" w:styleId="Char0">
    <w:name w:val="批注文字 Char"/>
    <w:basedOn w:val="a0"/>
    <w:link w:val="ab"/>
    <w:rsid w:val="00D4079A"/>
    <w:rPr>
      <w:lang w:eastAsia="en-US"/>
    </w:rPr>
  </w:style>
  <w:style w:type="paragraph" w:styleId="ac">
    <w:name w:val="annotation subject"/>
    <w:basedOn w:val="ab"/>
    <w:next w:val="ab"/>
    <w:link w:val="Char1"/>
    <w:rsid w:val="00D4079A"/>
    <w:rPr>
      <w:b/>
      <w:bCs/>
    </w:rPr>
  </w:style>
  <w:style w:type="character" w:customStyle="1" w:styleId="Char1">
    <w:name w:val="批注主题 Char"/>
    <w:basedOn w:val="Char0"/>
    <w:link w:val="ac"/>
    <w:rsid w:val="00D407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49046">
      <w:bodyDiv w:val="1"/>
      <w:marLeft w:val="0"/>
      <w:marRight w:val="0"/>
      <w:marTop w:val="0"/>
      <w:marBottom w:val="0"/>
      <w:divBdr>
        <w:top w:val="none" w:sz="0" w:space="0" w:color="auto"/>
        <w:left w:val="none" w:sz="0" w:space="0" w:color="auto"/>
        <w:bottom w:val="none" w:sz="0" w:space="0" w:color="auto"/>
        <w:right w:val="none" w:sz="0" w:space="0" w:color="auto"/>
      </w:divBdr>
    </w:div>
    <w:div w:id="113525495">
      <w:bodyDiv w:val="1"/>
      <w:marLeft w:val="0"/>
      <w:marRight w:val="0"/>
      <w:marTop w:val="0"/>
      <w:marBottom w:val="0"/>
      <w:divBdr>
        <w:top w:val="none" w:sz="0" w:space="0" w:color="auto"/>
        <w:left w:val="none" w:sz="0" w:space="0" w:color="auto"/>
        <w:bottom w:val="none" w:sz="0" w:space="0" w:color="auto"/>
        <w:right w:val="none" w:sz="0" w:space="0" w:color="auto"/>
      </w:divBdr>
    </w:div>
    <w:div w:id="256983637">
      <w:bodyDiv w:val="1"/>
      <w:marLeft w:val="0"/>
      <w:marRight w:val="0"/>
      <w:marTop w:val="0"/>
      <w:marBottom w:val="0"/>
      <w:divBdr>
        <w:top w:val="none" w:sz="0" w:space="0" w:color="auto"/>
        <w:left w:val="none" w:sz="0" w:space="0" w:color="auto"/>
        <w:bottom w:val="none" w:sz="0" w:space="0" w:color="auto"/>
        <w:right w:val="none" w:sz="0" w:space="0" w:color="auto"/>
      </w:divBdr>
    </w:div>
    <w:div w:id="695891596">
      <w:bodyDiv w:val="1"/>
      <w:marLeft w:val="0"/>
      <w:marRight w:val="0"/>
      <w:marTop w:val="0"/>
      <w:marBottom w:val="0"/>
      <w:divBdr>
        <w:top w:val="none" w:sz="0" w:space="0" w:color="auto"/>
        <w:left w:val="none" w:sz="0" w:space="0" w:color="auto"/>
        <w:bottom w:val="none" w:sz="0" w:space="0" w:color="auto"/>
        <w:right w:val="none" w:sz="0" w:space="0" w:color="auto"/>
      </w:divBdr>
    </w:div>
    <w:div w:id="1371030167">
      <w:bodyDiv w:val="1"/>
      <w:marLeft w:val="0"/>
      <w:marRight w:val="0"/>
      <w:marTop w:val="0"/>
      <w:marBottom w:val="0"/>
      <w:divBdr>
        <w:top w:val="none" w:sz="0" w:space="0" w:color="auto"/>
        <w:left w:val="none" w:sz="0" w:space="0" w:color="auto"/>
        <w:bottom w:val="none" w:sz="0" w:space="0" w:color="auto"/>
        <w:right w:val="none" w:sz="0" w:space="0" w:color="auto"/>
      </w:divBdr>
    </w:div>
    <w:div w:id="205542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zhufangyuan@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865D-2F3E-4195-9BCF-FC97C6711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570</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46</cp:revision>
  <cp:lastPrinted>2019-02-25T14:05:00Z</cp:lastPrinted>
  <dcterms:created xsi:type="dcterms:W3CDTF">2022-10-26T10:07:00Z</dcterms:created>
  <dcterms:modified xsi:type="dcterms:W3CDTF">2022-11-04T10:51:00Z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(3)3QjQcYV2YyyzQ5c7LxiGqtQUj6o9FqPA3KMsnPMDhVCnZPEZLR4COju6X0p7pODjpgB/ssBq
Sppgqf/V6zSKnv/iOu+hc56IxDNzsc1cnDk0X/muMqFDrrMw/bV4aGwRTyl7Z8cC8i0kZE9f
8sie7HESZFd17/oQujnCVr4MS4RB8BNOmRWSAllO0jC9BZhPCsjdoHGWRdu6/VDSo5WOo0IA
xB5ErJoAtiDwZEIAwD</vt:lpwstr>
  </property>
  <property fmtid="{D5CDD505-2E9C-101B-9397-08002B2CF9AE}" pid="3" name="_2015_ms_pID_7253431">
    <vt:lpwstr>t8dkaszcB+ULvLq7IgrCr713PmSmqkP7Y2FbQl2vAnLb3CuXGyCF6q
pQu7ukXWFNbjBiyR8i2bUk5m8R0jVQpBsoKzeO/5TiG2k7Cxlin3rHgHDCgz3O19+Fztbaij
8cGwWDiE4/edhXg8JWRHJttMA3nwQfSTCNJjsib0DqnmE/1B131ojGthIzGW5S7f0lqOWA54
35OqCPaf33YT23KWALSUsNgaJ9dK41joatDk</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1667271334</vt:lpwstr>
  </property>
</Properties>
</file>